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A05036"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C40822">
        <w:rPr>
          <w:b/>
          <w:noProof/>
          <w:sz w:val="24"/>
        </w:rPr>
        <w:t>9</w:t>
      </w:r>
      <w:r>
        <w:rPr>
          <w:b/>
          <w:i/>
          <w:noProof/>
          <w:sz w:val="28"/>
        </w:rPr>
        <w:tab/>
      </w:r>
      <w:r w:rsidR="00B96C83" w:rsidRPr="00160963">
        <w:rPr>
          <w:b/>
          <w:i/>
          <w:noProof/>
          <w:sz w:val="24"/>
          <w:szCs w:val="18"/>
        </w:rPr>
        <w:t>R4-</w:t>
      </w:r>
      <w:r w:rsidR="00617B5A" w:rsidRPr="00617B5A">
        <w:rPr>
          <w:b/>
          <w:i/>
          <w:noProof/>
          <w:sz w:val="24"/>
          <w:szCs w:val="18"/>
        </w:rPr>
        <w:t>23209</w:t>
      </w:r>
      <w:r w:rsidR="002912E5">
        <w:rPr>
          <w:b/>
          <w:i/>
          <w:noProof/>
          <w:sz w:val="24"/>
          <w:szCs w:val="18"/>
        </w:rPr>
        <w:t>90</w:t>
      </w:r>
    </w:p>
    <w:p w14:paraId="384C2378" w14:textId="104406ED" w:rsidR="00E01F98" w:rsidRPr="000D1862" w:rsidRDefault="00C40822" w:rsidP="00E01F98">
      <w:pPr>
        <w:pStyle w:val="Header"/>
        <w:tabs>
          <w:tab w:val="right" w:pos="9639"/>
        </w:tabs>
        <w:rPr>
          <w:sz w:val="24"/>
        </w:rPr>
      </w:pPr>
      <w:r>
        <w:rPr>
          <w:sz w:val="24"/>
        </w:rPr>
        <w:t>Chicago</w:t>
      </w:r>
      <w:r w:rsidR="000D1862" w:rsidRPr="000D1862">
        <w:rPr>
          <w:sz w:val="24"/>
        </w:rPr>
        <w:t xml:space="preserve">, </w:t>
      </w:r>
      <w:r>
        <w:rPr>
          <w:sz w:val="24"/>
        </w:rPr>
        <w:t>US</w:t>
      </w:r>
      <w:r w:rsidR="000D1862" w:rsidRPr="000D1862">
        <w:rPr>
          <w:sz w:val="24"/>
        </w:rPr>
        <w:t xml:space="preserve">, </w:t>
      </w:r>
      <w:r>
        <w:rPr>
          <w:sz w:val="24"/>
        </w:rPr>
        <w:t>Nov</w:t>
      </w:r>
      <w:r w:rsidR="000D1862" w:rsidRPr="000D1862">
        <w:rPr>
          <w:sz w:val="24"/>
        </w:rPr>
        <w:t xml:space="preserve"> </w:t>
      </w:r>
      <w:r>
        <w:rPr>
          <w:sz w:val="24"/>
        </w:rPr>
        <w:t>13</w:t>
      </w:r>
      <w:r w:rsidR="000D1862" w:rsidRPr="000D1862">
        <w:rPr>
          <w:sz w:val="24"/>
        </w:rPr>
        <w:t xml:space="preserve">- </w:t>
      </w:r>
      <w:r>
        <w:rPr>
          <w:sz w:val="24"/>
        </w:rPr>
        <w:t>Nov</w:t>
      </w:r>
      <w:r w:rsidR="000D1862" w:rsidRPr="000D1862">
        <w:rPr>
          <w:sz w:val="24"/>
        </w:rPr>
        <w:t xml:space="preserve"> </w:t>
      </w:r>
      <w:r>
        <w:rPr>
          <w:sz w:val="24"/>
        </w:rPr>
        <w:t>17</w:t>
      </w:r>
      <w:r w:rsidR="001550EE" w:rsidRPr="00D3422C">
        <w:rPr>
          <w:sz w:val="24"/>
        </w:rPr>
        <w:t>, 202</w:t>
      </w:r>
      <w:r w:rsidR="00A24E1A">
        <w:rPr>
          <w:sz w:val="24"/>
        </w:rPr>
        <w:t>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C2A13" w:rsidR="001E41F3" w:rsidRPr="00410371" w:rsidRDefault="00617B5A" w:rsidP="00547111">
            <w:pPr>
              <w:pStyle w:val="CRCoverPage"/>
              <w:spacing w:after="0"/>
              <w:rPr>
                <w:noProof/>
              </w:rPr>
            </w:pPr>
            <w:r w:rsidRPr="00617B5A">
              <w:rPr>
                <w:b/>
                <w:noProof/>
                <w:sz w:val="28"/>
              </w:rPr>
              <w:t>39</w:t>
            </w:r>
            <w:r w:rsidR="002912E5">
              <w:rPr>
                <w:b/>
                <w:noProof/>
                <w:sz w:val="28"/>
              </w:rPr>
              <w:t>4</w:t>
            </w:r>
            <w:r w:rsidRPr="00617B5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CB99C" w:rsidR="001E41F3" w:rsidRPr="00410371" w:rsidRDefault="009162D2">
            <w:pPr>
              <w:pStyle w:val="CRCoverPage"/>
              <w:spacing w:after="0"/>
              <w:jc w:val="center"/>
              <w:rPr>
                <w:noProof/>
                <w:sz w:val="28"/>
              </w:rPr>
            </w:pPr>
            <w:r w:rsidRPr="00CB3D20">
              <w:rPr>
                <w:rFonts w:eastAsia="PMingLiU"/>
                <w:b/>
                <w:noProof/>
                <w:sz w:val="28"/>
              </w:rPr>
              <w:t>1</w:t>
            </w:r>
            <w:r w:rsidR="005922FF">
              <w:rPr>
                <w:rFonts w:eastAsia="PMingLiU"/>
                <w:b/>
                <w:noProof/>
                <w:sz w:val="28"/>
              </w:rPr>
              <w:t>8</w:t>
            </w:r>
            <w:r w:rsidRPr="00CB3D20">
              <w:rPr>
                <w:rFonts w:eastAsia="PMingLiU"/>
                <w:b/>
                <w:noProof/>
                <w:sz w:val="28"/>
              </w:rPr>
              <w:t>.</w:t>
            </w:r>
            <w:r w:rsidR="00C40822">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BA710" w:rsidR="001E41F3" w:rsidRDefault="00D85CC0">
            <w:pPr>
              <w:pStyle w:val="CRCoverPage"/>
              <w:spacing w:after="0"/>
              <w:ind w:left="100"/>
              <w:rPr>
                <w:noProof/>
              </w:rPr>
            </w:pPr>
            <w:r w:rsidRPr="00D85CC0">
              <w:t>CR on RLM requirements for R18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C5E8B" w:rsidR="001E41F3" w:rsidRDefault="002F53BF">
            <w:pPr>
              <w:pStyle w:val="CRCoverPage"/>
              <w:spacing w:after="0"/>
              <w:ind w:left="100"/>
              <w:rPr>
                <w:noProof/>
              </w:rPr>
            </w:pPr>
            <w:r w:rsidRPr="002F53BF">
              <w:rPr>
                <w:noProof/>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3BEBB" w:rsidR="001E41F3" w:rsidRDefault="00C40822">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0F02E" w:rsidR="001E41F3" w:rsidRDefault="00744F3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695D7"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44F3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1DAFE" w:rsidR="00A40805" w:rsidRDefault="00A24314" w:rsidP="00F96BA5">
            <w:pPr>
              <w:pStyle w:val="CRCoverPage"/>
              <w:numPr>
                <w:ilvl w:val="0"/>
                <w:numId w:val="15"/>
              </w:numPr>
              <w:spacing w:after="0"/>
            </w:pPr>
            <w:r>
              <w:t xml:space="preserve">For simultaneous </w:t>
            </w:r>
            <w:proofErr w:type="spellStart"/>
            <w:r>
              <w:t>multipanel</w:t>
            </w:r>
            <w:proofErr w:type="spellEnd"/>
            <w:r>
              <w:t xml:space="preserve"> reception in a bi-directional scenario, i</w:t>
            </w:r>
            <w:r w:rsidR="001738D3">
              <w:t xml:space="preserve">t was agreed to use a </w:t>
            </w:r>
            <w:proofErr w:type="spellStart"/>
            <w:r w:rsidR="001738D3">
              <w:t>beamsweeping</w:t>
            </w:r>
            <w:proofErr w:type="spellEnd"/>
            <w:r w:rsidR="001738D3">
              <w:t xml:space="preserve"> scaling factor, N=1.5 for scenario A and N=4 for scenario B</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5B35F3" w:rsidR="00DA230A" w:rsidRDefault="001738D3" w:rsidP="003C3BE4">
            <w:pPr>
              <w:pStyle w:val="CRCoverPage"/>
              <w:numPr>
                <w:ilvl w:val="0"/>
                <w:numId w:val="14"/>
              </w:numPr>
              <w:spacing w:after="0"/>
              <w:rPr>
                <w:noProof/>
              </w:rPr>
            </w:pPr>
            <w:r>
              <w:rPr>
                <w:noProof/>
                <w:lang w:eastAsia="zh-CN"/>
              </w:rPr>
              <w:t xml:space="preserve">Requirements are updated </w:t>
            </w:r>
            <w:r w:rsidR="003237E0">
              <w:rPr>
                <w:noProof/>
                <w:lang w:eastAsia="zh-CN"/>
              </w:rPr>
              <w:t>according to the agreement</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15BF9" w:rsidR="00A14BFA" w:rsidRDefault="003A6BE6" w:rsidP="003A6BE6">
            <w:pPr>
              <w:pStyle w:val="CRCoverPage"/>
              <w:spacing w:after="0"/>
              <w:rPr>
                <w:noProof/>
              </w:rPr>
            </w:pPr>
            <w:r>
              <w:rPr>
                <w:noProof/>
              </w:rPr>
              <w:t xml:space="preserve">  </w:t>
            </w:r>
            <w:r w:rsidR="00F96BA5">
              <w:rPr>
                <w:noProof/>
              </w:rPr>
              <w:t>Specification not clear</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415E8" w:rsidR="00A14BFA" w:rsidRDefault="005D2F34" w:rsidP="00A14BFA">
            <w:pPr>
              <w:pStyle w:val="CRCoverPage"/>
              <w:spacing w:after="0"/>
              <w:ind w:left="100"/>
              <w:rPr>
                <w:noProof/>
              </w:rPr>
            </w:pPr>
            <w:r>
              <w:rPr>
                <w:noProof/>
              </w:rPr>
              <w:t>8</w:t>
            </w:r>
            <w:r w:rsidR="00083BBE">
              <w:rPr>
                <w:noProof/>
              </w:rPr>
              <w:t>.1</w:t>
            </w:r>
            <w:r w:rsidR="00F96BA5">
              <w:rPr>
                <w:noProof/>
              </w:rPr>
              <w:t>.</w:t>
            </w:r>
            <w:r>
              <w:rPr>
                <w:noProof/>
              </w:rPr>
              <w:t>2</w:t>
            </w:r>
            <w:r w:rsidR="00F96BA5">
              <w:rPr>
                <w:noProof/>
              </w:rPr>
              <w:t>.</w:t>
            </w:r>
            <w:r w:rsidR="001738D3">
              <w:rPr>
                <w:noProof/>
              </w:rPr>
              <w:t>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F7668D4" w14:textId="77777777" w:rsidR="00F96BA5" w:rsidRDefault="00F96BA5" w:rsidP="00F96BA5">
      <w:pPr>
        <w:pStyle w:val="Heading4"/>
        <w:jc w:val="center"/>
      </w:pPr>
      <w:r w:rsidRPr="00F24EA3">
        <w:rPr>
          <w:highlight w:val="yellow"/>
        </w:rPr>
        <w:lastRenderedPageBreak/>
        <w:t>Start of change 1</w:t>
      </w:r>
    </w:p>
    <w:p w14:paraId="3608AC34" w14:textId="77777777" w:rsidR="006C07E6" w:rsidRPr="009C5807" w:rsidRDefault="006C07E6" w:rsidP="006C07E6">
      <w:pPr>
        <w:pStyle w:val="Heading4"/>
      </w:pPr>
      <w:r w:rsidRPr="009C5807">
        <w:t>8.1.2.2</w:t>
      </w:r>
      <w:r w:rsidRPr="009C5807">
        <w:tab/>
        <w:t>Minimum requirement</w:t>
      </w:r>
    </w:p>
    <w:p w14:paraId="05C32647" w14:textId="77777777" w:rsidR="006C07E6" w:rsidRPr="009C5807" w:rsidRDefault="006C07E6" w:rsidP="006C07E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2AA02E09" w14:textId="77777777" w:rsidR="006C07E6" w:rsidRPr="009C5807" w:rsidRDefault="006C07E6" w:rsidP="006C07E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5E12EA9B" w14:textId="77777777" w:rsidR="006C07E6" w:rsidRPr="009C5807" w:rsidRDefault="006C07E6" w:rsidP="006C07E6">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16BF2643" w14:textId="3CB8D3F1" w:rsidR="006C07E6" w:rsidRDefault="006C07E6" w:rsidP="006C07E6">
      <w:pPr>
        <w:rPr>
          <w:rFonts w:eastAsia="?? ??"/>
        </w:rPr>
      </w:pPr>
      <w:bookmarkStart w:id="1" w:name="_Hlk513850659"/>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8.1.2.2-2 for FR2 with scaling factor N=8 for FR2-1 and N=12 for FR2-2, 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ins w:id="2" w:author="Prashant Sharma" w:date="2023-11-03T12:21:00Z">
        <w:r w:rsidR="00C40822">
          <w:rPr>
            <w:rFonts w:eastAsia="?? ??"/>
          </w:rPr>
          <w:t>.</w:t>
        </w:r>
      </w:ins>
    </w:p>
    <w:p w14:paraId="3E2B85AC" w14:textId="77777777" w:rsidR="006C07E6" w:rsidRDefault="006C07E6" w:rsidP="006C07E6">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3" w:name="OLE_LINK13"/>
      <w:bookmarkStart w:id="4" w:name="OLE_LINK12"/>
      <w:r>
        <w:rPr>
          <w:rFonts w:eastAsia="?? ??"/>
        </w:rPr>
        <w:t xml:space="preserve">FR2 power class 6 UE configured with </w:t>
      </w:r>
      <w:r>
        <w:rPr>
          <w:rFonts w:eastAsia="?? ??"/>
          <w:i/>
        </w:rPr>
        <w:t>highSpeedMeasFlagFR2-r17</w:t>
      </w:r>
      <w:r>
        <w:rPr>
          <w:rFonts w:eastAsia="?? ??"/>
        </w:rPr>
        <w:t>.</w:t>
      </w:r>
      <w:bookmarkEnd w:id="3"/>
      <w:bookmarkEnd w:id="4"/>
    </w:p>
    <w:p w14:paraId="26B3ED34" w14:textId="77777777" w:rsidR="006C07E6" w:rsidRPr="001505B2" w:rsidRDefault="006C07E6" w:rsidP="006C07E6">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8.1.2.2-4 for FR1 (deactivated </w:t>
      </w:r>
      <w:proofErr w:type="spellStart"/>
      <w:r w:rsidRPr="001505B2">
        <w:rPr>
          <w:rFonts w:eastAsia="?? ??"/>
        </w:rPr>
        <w:t>PSCell</w:t>
      </w:r>
      <w:proofErr w:type="spellEnd"/>
      <w:r w:rsidRPr="001505B2">
        <w:rPr>
          <w:rFonts w:eastAsia="?? ??"/>
        </w:rPr>
        <w:t>).</w:t>
      </w:r>
    </w:p>
    <w:p w14:paraId="5F9FB5EF" w14:textId="77777777" w:rsidR="006C07E6" w:rsidRPr="001505B2" w:rsidRDefault="006C07E6" w:rsidP="006C07E6">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8.1.2.2-5 for FR2 (deactivated </w:t>
      </w:r>
      <w:proofErr w:type="spellStart"/>
      <w:r w:rsidRPr="001505B2">
        <w:rPr>
          <w:rFonts w:eastAsia="?? ??"/>
        </w:rPr>
        <w:t>PSCell</w:t>
      </w:r>
      <w:proofErr w:type="spellEnd"/>
      <w:r w:rsidRPr="001505B2">
        <w:rPr>
          <w:rFonts w:eastAsia="?? ??"/>
        </w:rPr>
        <w:t>) with scaling factor N=8 for FR2-1 and N=12 for FR2-2.</w:t>
      </w:r>
    </w:p>
    <w:p w14:paraId="0D138E0F" w14:textId="77777777" w:rsidR="006C07E6" w:rsidRPr="00781A67" w:rsidRDefault="006C07E6" w:rsidP="006C07E6">
      <w:r w:rsidRPr="005E3A7D">
        <w:t xml:space="preserve">For a UE 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p>
    <w:p w14:paraId="423D8F12" w14:textId="77777777" w:rsidR="006C07E6" w:rsidRPr="00781A67" w:rsidRDefault="006C07E6" w:rsidP="006C07E6">
      <w:pPr>
        <w:pStyle w:val="B10"/>
      </w:pPr>
      <w:r w:rsidRPr="00781A67">
        <w:t>-</w:t>
      </w:r>
      <w:r w:rsidRPr="00781A67">
        <w:tab/>
        <w:t>P value for an RLM-RS resource to be measured is defined as</w:t>
      </w:r>
    </w:p>
    <w:p w14:paraId="4EA6732A" w14:textId="77777777" w:rsidR="006C07E6" w:rsidRPr="00781A67" w:rsidRDefault="006C07E6" w:rsidP="006C07E6">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FR1</w:t>
      </w:r>
    </w:p>
    <w:p w14:paraId="629CF2FD" w14:textId="77777777" w:rsidR="006C07E6" w:rsidRPr="00781A67" w:rsidRDefault="006C07E6" w:rsidP="006C07E6">
      <w:pPr>
        <w:pStyle w:val="B20"/>
      </w:pPr>
      <w:r w:rsidRPr="00781A67">
        <w:t>-</w:t>
      </w:r>
      <w:r w:rsidRPr="00781A67">
        <w:tab/>
      </w:r>
      <w:proofErr w:type="spellStart"/>
      <w:r w:rsidRPr="00781A67">
        <w:t>P</w:t>
      </w:r>
      <w:r w:rsidRPr="00781A67">
        <w:rPr>
          <w:vertAlign w:val="subscript"/>
        </w:rPr>
        <w:t>sharing</w:t>
      </w:r>
      <w:proofErr w:type="spellEnd"/>
      <w:r w:rsidRPr="00781A67">
        <w:rPr>
          <w:vertAlign w:val="subscript"/>
        </w:rPr>
        <w:t xml:space="preserve"> factor</w:t>
      </w:r>
      <w:r w:rsidRPr="00781A67">
        <w:t xml:space="preserve"> * </w:t>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FR2 with </w:t>
      </w:r>
      <w:proofErr w:type="spellStart"/>
      <w:r w:rsidRPr="00781A67">
        <w:t>N</w:t>
      </w:r>
      <w:r w:rsidRPr="00781A67">
        <w:rPr>
          <w:vertAlign w:val="subscript"/>
        </w:rPr>
        <w:t>available</w:t>
      </w:r>
      <w:proofErr w:type="spellEnd"/>
      <w:r w:rsidRPr="00781A67">
        <w:t xml:space="preserve"> = 0</w:t>
      </w:r>
    </w:p>
    <w:p w14:paraId="3A22C0DB" w14:textId="77777777" w:rsidR="006C07E6" w:rsidRPr="00781A67" w:rsidRDefault="006C07E6" w:rsidP="006C07E6">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available</w:t>
      </w:r>
      <w:proofErr w:type="spellEnd"/>
      <w:r w:rsidRPr="00781A67">
        <w:t xml:space="preserve"> in FR2 with </w:t>
      </w:r>
      <w:proofErr w:type="spellStart"/>
      <w:r w:rsidRPr="00781A67">
        <w:t>Navailable</w:t>
      </w:r>
      <w:proofErr w:type="spellEnd"/>
      <w:r w:rsidRPr="00781A67">
        <w:t xml:space="preserve"> &gt; 0</w:t>
      </w:r>
    </w:p>
    <w:p w14:paraId="624D6F71" w14:textId="77777777" w:rsidR="006C07E6" w:rsidRPr="00781A67" w:rsidRDefault="006C07E6" w:rsidP="006C07E6">
      <w:pPr>
        <w:pStyle w:val="B10"/>
        <w:rPr>
          <w:lang w:eastAsia="zh-CN"/>
        </w:rPr>
      </w:pPr>
      <w:r w:rsidRPr="00781A67">
        <w:t>-</w:t>
      </w:r>
      <w:r w:rsidRPr="00781A67">
        <w:tab/>
      </w:r>
      <w:r w:rsidRPr="00781A67">
        <w:rPr>
          <w:lang w:eastAsia="zh-CN"/>
        </w:rPr>
        <w:t xml:space="preserve">For a window W of duration </w:t>
      </w:r>
      <w:proofErr w:type="gramStart"/>
      <w:r w:rsidRPr="00781A67">
        <w:rPr>
          <w:lang w:eastAsia="zh-CN"/>
        </w:rPr>
        <w:t>max(</w:t>
      </w:r>
      <w:proofErr w:type="gramEnd"/>
      <w:r w:rsidRPr="00781A67">
        <w:rPr>
          <w:lang w:eastAsia="zh-CN"/>
        </w:rPr>
        <w:t>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4FB932BE" w14:textId="77777777" w:rsidR="006C07E6" w:rsidRPr="00781A67" w:rsidRDefault="006C07E6" w:rsidP="006C07E6">
      <w:pPr>
        <w:pStyle w:val="B20"/>
      </w:pPr>
      <w:r w:rsidRPr="001505B2">
        <w:t>-</w:t>
      </w:r>
      <w:r w:rsidRPr="001505B2">
        <w:tab/>
      </w:r>
      <w:proofErr w:type="spellStart"/>
      <w:r w:rsidRPr="001505B2">
        <w:t>N</w:t>
      </w:r>
      <w:r w:rsidRPr="001505B2">
        <w:rPr>
          <w:vertAlign w:val="subscript"/>
        </w:rPr>
        <w:t>total</w:t>
      </w:r>
      <w:proofErr w:type="spellEnd"/>
      <w:r w:rsidRPr="001505B2">
        <w:t xml:space="preserve"> is the total number of RLM-RS resource occasions within the window</w:t>
      </w:r>
      <w:r>
        <w:t xml:space="preserve"> W</w:t>
      </w:r>
      <w:r w:rsidRPr="001505B2">
        <w:t xml:space="preserve">, including those overlapped with </w:t>
      </w:r>
      <w:r w:rsidRPr="001505B2">
        <w:rPr>
          <w:bCs/>
          <w:lang w:eastAsia="zh-CN"/>
        </w:rPr>
        <w:t>measurement gap</w:t>
      </w:r>
      <w:r w:rsidRPr="001505B2">
        <w:t xml:space="preserve"> occasions or SMTC occasions within the window</w:t>
      </w:r>
      <w:r>
        <w:t xml:space="preserve"> W</w:t>
      </w:r>
      <w:r w:rsidRPr="001505B2">
        <w:t>, and</w:t>
      </w:r>
    </w:p>
    <w:p w14:paraId="0EDC840F" w14:textId="77777777" w:rsidR="006C07E6" w:rsidRPr="00781A67" w:rsidRDefault="006C07E6" w:rsidP="006C07E6">
      <w:pPr>
        <w:pStyle w:val="B20"/>
      </w:pPr>
      <w:r w:rsidRPr="00781A67">
        <w:t>-</w:t>
      </w:r>
      <w:r w:rsidRPr="00781A67">
        <w:tab/>
      </w:r>
      <w:proofErr w:type="spellStart"/>
      <w:r w:rsidRPr="00781A67">
        <w:t>N</w:t>
      </w:r>
      <w:r w:rsidRPr="00781A67">
        <w:rPr>
          <w:vertAlign w:val="subscript"/>
        </w:rPr>
        <w:t>outside_MG</w:t>
      </w:r>
      <w:proofErr w:type="spellEnd"/>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3CC2EF8B" w14:textId="77777777" w:rsidR="006C07E6" w:rsidRPr="00781A67" w:rsidRDefault="006C07E6" w:rsidP="006C07E6">
      <w:pPr>
        <w:pStyle w:val="B20"/>
      </w:pPr>
      <w:r w:rsidRPr="00781A67">
        <w:t>-</w:t>
      </w:r>
      <w:r w:rsidRPr="00781A67">
        <w:tab/>
      </w:r>
      <w:proofErr w:type="spellStart"/>
      <w:r w:rsidRPr="00781A67">
        <w:t>N</w:t>
      </w:r>
      <w:r w:rsidRPr="00781A67">
        <w:rPr>
          <w:vertAlign w:val="subscript"/>
        </w:rPr>
        <w:t>available</w:t>
      </w:r>
      <w:proofErr w:type="spellEnd"/>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1D6C74E6" w14:textId="77777777" w:rsidR="006C07E6" w:rsidRPr="00781A67" w:rsidRDefault="006C07E6" w:rsidP="006C07E6">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64CD6761" w14:textId="77777777" w:rsidR="006C07E6" w:rsidRDefault="006C07E6" w:rsidP="006C07E6">
      <w:r w:rsidRPr="001505B2">
        <w:t>Otherwise, f</w:t>
      </w:r>
      <w:r w:rsidRPr="001505B2">
        <w:rPr>
          <w:rFonts w:eastAsia="?? ??"/>
        </w:rPr>
        <w:t xml:space="preserve">or a UE not supporting </w:t>
      </w:r>
      <w:r w:rsidRPr="001505B2">
        <w:rPr>
          <w:i/>
          <w:iCs/>
        </w:rPr>
        <w:t>concurrentMeasGap-r17</w:t>
      </w:r>
      <w:r w:rsidRPr="001505B2" w:rsidDel="00512D4B">
        <w:t xml:space="preserve"> </w:t>
      </w:r>
      <w:r w:rsidRPr="001505B2">
        <w:rPr>
          <w:rFonts w:eastAsia="?? ??"/>
        </w:rPr>
        <w:t>or w</w:t>
      </w:r>
      <w:r w:rsidRPr="001505B2">
        <w:t xml:space="preserve">hen </w:t>
      </w:r>
      <w:r w:rsidRPr="001505B2">
        <w:rPr>
          <w:rFonts w:eastAsia="?? ??"/>
        </w:rPr>
        <w:t xml:space="preserve">concurrent </w:t>
      </w:r>
      <w:r>
        <w:rPr>
          <w:rFonts w:eastAsia="?? ??"/>
        </w:rPr>
        <w:t xml:space="preserve">measurement </w:t>
      </w:r>
      <w:r w:rsidRPr="001505B2">
        <w:rPr>
          <w:rFonts w:eastAsia="?? ??"/>
        </w:rPr>
        <w:t>gaps are not configured,</w:t>
      </w:r>
    </w:p>
    <w:p w14:paraId="3703ED8C" w14:textId="77777777" w:rsidR="006C07E6" w:rsidRPr="00781A67" w:rsidRDefault="006C07E6" w:rsidP="006C07E6">
      <w:r w:rsidRPr="00781A67">
        <w:t>For FR1,</w:t>
      </w:r>
    </w:p>
    <w:p w14:paraId="2CBCF09F" w14:textId="77777777" w:rsidR="006C07E6" w:rsidRPr="00476A1D" w:rsidRDefault="006C07E6" w:rsidP="006C07E6">
      <w:pPr>
        <w:pStyle w:val="B10"/>
      </w:pPr>
      <w:r w:rsidRPr="00476A1D">
        <w:t>-</w:t>
      </w:r>
      <w:r w:rsidRPr="00476A1D">
        <w:tab/>
      </w:r>
      <w:bookmarkStart w:id="5"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5"/>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6767D8A7" w14:textId="77777777" w:rsidR="006C07E6" w:rsidRPr="00121C00" w:rsidRDefault="006C07E6" w:rsidP="006C07E6">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15EF7728" w14:textId="77777777" w:rsidR="006C07E6" w:rsidRPr="00781A67" w:rsidRDefault="006C07E6" w:rsidP="006C07E6">
      <w:r w:rsidRPr="00781A67">
        <w:t>For FR2</w:t>
      </w:r>
    </w:p>
    <w:p w14:paraId="1EBAF002" w14:textId="77777777" w:rsidR="006C07E6" w:rsidRPr="00476A1D" w:rsidRDefault="006C07E6" w:rsidP="006C07E6">
      <w:pPr>
        <w:pStyle w:val="B10"/>
      </w:pPr>
      <w:r w:rsidRPr="00476A1D">
        <w:t>-</w:t>
      </w:r>
      <w:r w:rsidRPr="00476A1D">
        <w:tab/>
      </w:r>
      <w:bookmarkStart w:id="6"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0496323B" w14:textId="77777777" w:rsidR="006C07E6" w:rsidRPr="001505B2" w:rsidRDefault="006C07E6" w:rsidP="006C07E6">
      <w:pPr>
        <w:ind w:left="568" w:hanging="284"/>
      </w:pPr>
      <w:r w:rsidRPr="001505B2">
        <w:t>-</w:t>
      </w:r>
      <w:r w:rsidRPr="001505B2">
        <w:tab/>
        <w:t xml:space="preserve">P is </w:t>
      </w:r>
      <w:proofErr w:type="spellStart"/>
      <w:r w:rsidRPr="001505B2">
        <w:t>P</w:t>
      </w:r>
      <w:r w:rsidRPr="001505B2">
        <w:rPr>
          <w:vertAlign w:val="subscript"/>
        </w:rPr>
        <w:t>sharing</w:t>
      </w:r>
      <w:proofErr w:type="spellEnd"/>
      <w:r w:rsidRPr="001505B2">
        <w:rPr>
          <w:vertAlign w:val="subscript"/>
        </w:rPr>
        <w:t xml:space="preserve"> factor</w:t>
      </w:r>
      <w:r w:rsidRPr="001505B2">
        <w:t xml:space="preserve">, when the RLM-RS resource is not overlapped with </w:t>
      </w:r>
      <w:proofErr w:type="gramStart"/>
      <w:r w:rsidRPr="001505B2">
        <w:t>GAP  and</w:t>
      </w:r>
      <w:proofErr w:type="gramEnd"/>
      <w:r w:rsidRPr="001505B2">
        <w:t xml:space="preserv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w:t>
      </w:r>
    </w:p>
    <w:p w14:paraId="1111A913" w14:textId="77777777" w:rsidR="006C07E6" w:rsidRPr="00121C00" w:rsidRDefault="006C07E6" w:rsidP="006C07E6">
      <w:pPr>
        <w:pStyle w:val="B10"/>
      </w:pPr>
      <w:r w:rsidRPr="001505B2">
        <w:t>-</w:t>
      </w:r>
      <w:r w:rsidRPr="001505B2">
        <w:tab/>
      </w:r>
      <w:bookmarkStart w:id="7"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w:t>
      </w:r>
    </w:p>
    <w:p w14:paraId="6D8FF4BF" w14:textId="77777777" w:rsidR="006C07E6" w:rsidRPr="00115E3F" w:rsidRDefault="006C07E6" w:rsidP="006C07E6">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46AD4217" w14:textId="77777777" w:rsidR="006C07E6" w:rsidRPr="00115E3F" w:rsidRDefault="006C07E6" w:rsidP="006C07E6">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7FCD4C2F" w14:textId="77777777" w:rsidR="006C07E6" w:rsidRPr="001505B2" w:rsidRDefault="006C07E6" w:rsidP="006C07E6">
      <w:pPr>
        <w:ind w:left="568" w:hanging="284"/>
      </w:pPr>
      <w:r w:rsidRPr="001505B2">
        <w:t>-</w:t>
      </w:r>
      <w:r w:rsidRPr="001505B2">
        <w:tab/>
      </w:r>
      <w:bookmarkStart w:id="8"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8"/>
      <w:r w:rsidRPr="001505B2">
        <w:t>, when the RLM-RS is partially overlapped with GAP  and the RLM-RS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 </w:t>
      </w:r>
      <w:proofErr w:type="spellStart"/>
      <w:r w:rsidRPr="001505B2">
        <w:t>T</w:t>
      </w:r>
      <w:r w:rsidRPr="001505B2">
        <w:rPr>
          <w:vertAlign w:val="subscript"/>
        </w:rPr>
        <w:t>SMTCperiod</w:t>
      </w:r>
      <w:proofErr w:type="spellEnd"/>
      <w:r w:rsidRPr="001505B2">
        <w:t xml:space="preserve"> = </w:t>
      </w:r>
      <w:proofErr w:type="spellStart"/>
      <w:r w:rsidRPr="001505B2">
        <w:t>xRP</w:t>
      </w:r>
      <w:proofErr w:type="spellEnd"/>
      <w:r w:rsidRPr="001505B2">
        <w:t xml:space="preserve"> and T</w:t>
      </w:r>
      <w:r w:rsidRPr="001505B2">
        <w:rPr>
          <w:vertAlign w:val="subscript"/>
        </w:rPr>
        <w:t>SSB</w:t>
      </w:r>
      <w:r w:rsidRPr="001505B2">
        <w:t xml:space="preserve"> = 0.5 </w:t>
      </w:r>
      <w:r w:rsidRPr="001505B2">
        <w:rPr>
          <w:lang w:eastAsia="ko-KR"/>
        </w:rPr>
        <w:t xml:space="preserve">× </w:t>
      </w:r>
      <w:proofErr w:type="spellStart"/>
      <w:r w:rsidRPr="001505B2">
        <w:t>T</w:t>
      </w:r>
      <w:r w:rsidRPr="001505B2">
        <w:rPr>
          <w:vertAlign w:val="subscript"/>
        </w:rPr>
        <w:t>SMTCperiod</w:t>
      </w:r>
      <w:proofErr w:type="spellEnd"/>
    </w:p>
    <w:p w14:paraId="01F0B37E" w14:textId="77777777" w:rsidR="006C07E6" w:rsidRPr="001505B2" w:rsidRDefault="006C07E6" w:rsidP="006C07E6">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partially or fully overlapped with </w:t>
      </w:r>
      <w:r>
        <w:t>GAP</w:t>
      </w:r>
    </w:p>
    <w:p w14:paraId="0A22AB8A" w14:textId="77777777" w:rsidR="006C07E6" w:rsidRPr="00115E3F" w:rsidRDefault="006C07E6" w:rsidP="006C07E6">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 and SMTC occasion is partially overlapped with GAP  (</w:t>
      </w:r>
      <w:proofErr w:type="spellStart"/>
      <w:r w:rsidRPr="001505B2">
        <w:t>T</w:t>
      </w:r>
      <w:r w:rsidRPr="001505B2">
        <w:rPr>
          <w:vertAlign w:val="subscript"/>
        </w:rPr>
        <w:t>SMTCperiod</w:t>
      </w:r>
      <w:proofErr w:type="spellEnd"/>
      <w:r w:rsidRPr="001505B2">
        <w:t xml:space="preserve"> &lt; </w:t>
      </w:r>
      <w:proofErr w:type="spellStart"/>
      <w:r w:rsidRPr="001505B2">
        <w:t>xRP</w:t>
      </w:r>
      <w:proofErr w:type="spellEnd"/>
      <w:r w:rsidRPr="001505B2">
        <w:t>)</w:t>
      </w:r>
    </w:p>
    <w:p w14:paraId="6F1B7A8A" w14:textId="77777777" w:rsidR="006C07E6" w:rsidRPr="009C5807" w:rsidRDefault="006C07E6" w:rsidP="006C07E6">
      <w:proofErr w:type="gramStart"/>
      <w:r w:rsidRPr="009C5807">
        <w:t>where</w:t>
      </w:r>
      <w:proofErr w:type="gramEnd"/>
      <w:r w:rsidRPr="009C5807">
        <w:t xml:space="preserve">, </w:t>
      </w:r>
    </w:p>
    <w:p w14:paraId="0C38F3D1" w14:textId="77777777" w:rsidR="006C07E6" w:rsidRPr="00115E3F" w:rsidRDefault="006C07E6" w:rsidP="006C07E6">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7FEE4EA5" w14:textId="77777777" w:rsidR="006C07E6" w:rsidRPr="00115E3F" w:rsidRDefault="006C07E6" w:rsidP="006C07E6">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744C1935" w14:textId="77777777" w:rsidR="006C07E6" w:rsidRPr="00115E3F" w:rsidRDefault="006C07E6" w:rsidP="006C07E6">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266FFD77" w14:textId="77777777" w:rsidR="006C07E6" w:rsidRPr="00476A1D" w:rsidRDefault="006C07E6" w:rsidP="006C07E6">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315B97C5" w14:textId="77777777" w:rsidR="006C07E6" w:rsidRPr="009C5807" w:rsidRDefault="006C07E6" w:rsidP="006C07E6">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21DA3CBB" w14:textId="77777777" w:rsidR="006C07E6" w:rsidRPr="00D3277A" w:rsidRDefault="006C07E6" w:rsidP="006C07E6">
      <w:pPr>
        <w:ind w:left="568" w:hanging="284"/>
      </w:pPr>
      <w:r w:rsidRPr="00D3277A">
        <w:t>-</w:t>
      </w:r>
      <w:r w:rsidRPr="00D3277A">
        <w:tab/>
        <w:t>When a measurement gap is configured</w:t>
      </w:r>
      <w:r>
        <w:t xml:space="preserve"> and the measurement gap is not NCSG</w:t>
      </w:r>
      <w:r w:rsidRPr="00D3277A">
        <w:t xml:space="preserve">, </w:t>
      </w:r>
    </w:p>
    <w:p w14:paraId="4C589572" w14:textId="77777777" w:rsidR="006C07E6" w:rsidRPr="00D3277A" w:rsidRDefault="006C07E6" w:rsidP="006C07E6">
      <w:pPr>
        <w:ind w:left="851" w:hanging="284"/>
      </w:pPr>
      <w:r w:rsidRPr="001505B2">
        <w:t>-</w:t>
      </w:r>
      <w:r w:rsidRPr="001505B2">
        <w:tab/>
        <w:t xml:space="preserve">an RLM-RS resource or an SMTC occasion </w:t>
      </w:r>
      <w:proofErr w:type="gramStart"/>
      <w:r w:rsidRPr="001505B2">
        <w:t>is considered to be</w:t>
      </w:r>
      <w:proofErr w:type="gramEnd"/>
      <w:r w:rsidRPr="001505B2">
        <w:t xml:space="preserve"> overlapped with the GAP if it overlaps a measurement gap occasion, and</w:t>
      </w:r>
    </w:p>
    <w:p w14:paraId="7D6A0323" w14:textId="77777777" w:rsidR="006C07E6" w:rsidRPr="00D3277A" w:rsidRDefault="006C07E6" w:rsidP="006C07E6">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670755EA" w14:textId="77777777" w:rsidR="006C07E6" w:rsidRPr="00D3277A" w:rsidRDefault="006C07E6" w:rsidP="006C07E6">
      <w:pPr>
        <w:ind w:left="568" w:hanging="284"/>
      </w:pPr>
      <w:r w:rsidRPr="001505B2">
        <w:t>-</w:t>
      </w:r>
      <w:r w:rsidRPr="001505B2">
        <w:tab/>
        <w:t>Otherwise,</w:t>
      </w:r>
      <w:r>
        <w:t xml:space="preserve"> </w:t>
      </w:r>
      <w:r w:rsidRPr="001505B2">
        <w:t>when NCSG measurement gap is configured,</w:t>
      </w:r>
    </w:p>
    <w:p w14:paraId="1F77EA1F" w14:textId="77777777" w:rsidR="006C07E6" w:rsidRPr="00115E3F" w:rsidRDefault="006C07E6" w:rsidP="006C07E6">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565D6141" w14:textId="77777777" w:rsidR="006C07E6" w:rsidRPr="00115E3F" w:rsidRDefault="006C07E6" w:rsidP="006C07E6">
      <w:pPr>
        <w:pStyle w:val="B30"/>
      </w:pPr>
      <w:r>
        <w:t>-</w:t>
      </w:r>
      <w:r>
        <w:tab/>
      </w:r>
      <w:r w:rsidRPr="00115E3F">
        <w:t xml:space="preserve">it overlaps the VIL1 or VIL2 of NCSG, or </w:t>
      </w:r>
    </w:p>
    <w:p w14:paraId="5768EB14" w14:textId="77777777" w:rsidR="006C07E6" w:rsidRPr="00476A1D" w:rsidRDefault="006C07E6" w:rsidP="006C07E6">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6F0F50C1" w14:textId="77777777" w:rsidR="006C07E6" w:rsidRPr="00476A1D" w:rsidRDefault="006C07E6" w:rsidP="006C07E6">
      <w:pPr>
        <w:pStyle w:val="B20"/>
      </w:pPr>
      <w:r>
        <w:t>-</w:t>
      </w:r>
      <w:r>
        <w:tab/>
      </w:r>
      <w:r w:rsidRPr="00115E3F">
        <w:t>and</w:t>
      </w:r>
    </w:p>
    <w:p w14:paraId="3999EAEF" w14:textId="77777777" w:rsidR="006C07E6" w:rsidRPr="00476A1D" w:rsidRDefault="006C07E6" w:rsidP="006C07E6">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60D69F2D" w14:textId="77777777" w:rsidR="006C07E6" w:rsidRPr="00115E3F" w:rsidRDefault="006C07E6" w:rsidP="006C07E6">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24A55EB6" w14:textId="77777777" w:rsidR="006C07E6" w:rsidRPr="00476A1D" w:rsidRDefault="006C07E6" w:rsidP="006C07E6">
      <w:pPr>
        <w:pStyle w:val="B10"/>
      </w:pPr>
      <w:r w:rsidRPr="001505B2">
        <w:t>-</w:t>
      </w:r>
      <w:r w:rsidRPr="001505B2">
        <w:tab/>
        <w:t xml:space="preserve">When concurrent gaps 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772F2C07" w14:textId="77777777" w:rsidR="006C07E6" w:rsidRPr="009C5807" w:rsidRDefault="006C07E6" w:rsidP="006C07E6">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67B9066C" w14:textId="77777777" w:rsidR="006C07E6" w:rsidRPr="00115E3F" w:rsidRDefault="006C07E6" w:rsidP="006C07E6">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40383D11" w14:textId="77777777" w:rsidR="006C07E6" w:rsidRPr="00A5585E" w:rsidRDefault="006C07E6" w:rsidP="006C07E6">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88B9B3A" w14:textId="77777777" w:rsidR="006C07E6" w:rsidRDefault="006C07E6" w:rsidP="006C07E6">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2ECEE90C" w14:textId="77777777" w:rsidR="006C07E6" w:rsidRPr="009C5807" w:rsidRDefault="006C07E6" w:rsidP="006C07E6">
      <w:pPr>
        <w:rPr>
          <w:rFonts w:eastAsia="?? ??"/>
        </w:rPr>
      </w:pPr>
    </w:p>
    <w:bookmarkEnd w:id="1"/>
    <w:p w14:paraId="52CF3731" w14:textId="77777777" w:rsidR="006C07E6" w:rsidRPr="009C5807" w:rsidRDefault="006C07E6" w:rsidP="006C07E6">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C07E6" w:rsidRPr="009C5807" w14:paraId="00F758A2" w14:textId="77777777" w:rsidTr="00146AF9">
        <w:trPr>
          <w:jc w:val="center"/>
        </w:trPr>
        <w:tc>
          <w:tcPr>
            <w:tcW w:w="2035" w:type="dxa"/>
            <w:shd w:val="clear" w:color="auto" w:fill="auto"/>
          </w:tcPr>
          <w:p w14:paraId="728537BA" w14:textId="77777777" w:rsidR="006C07E6" w:rsidRPr="009C5807" w:rsidRDefault="006C07E6" w:rsidP="00146AF9">
            <w:pPr>
              <w:pStyle w:val="TAH"/>
            </w:pPr>
            <w:bookmarkStart w:id="9" w:name="_Hlk513850563"/>
            <w:r w:rsidRPr="009C5807">
              <w:t>Configuration</w:t>
            </w:r>
          </w:p>
        </w:tc>
        <w:tc>
          <w:tcPr>
            <w:tcW w:w="3260" w:type="dxa"/>
            <w:shd w:val="clear" w:color="auto" w:fill="auto"/>
          </w:tcPr>
          <w:p w14:paraId="7BB7CE1B" w14:textId="77777777" w:rsidR="006C07E6" w:rsidRPr="009C5807" w:rsidRDefault="006C07E6" w:rsidP="00146AF9">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56AE59B" w14:textId="77777777" w:rsidR="006C07E6" w:rsidRPr="009C5807" w:rsidRDefault="006C07E6" w:rsidP="00146AF9">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6C07E6" w:rsidRPr="009C5807" w14:paraId="6BDA04D8" w14:textId="77777777" w:rsidTr="00146AF9">
        <w:trPr>
          <w:jc w:val="center"/>
        </w:trPr>
        <w:tc>
          <w:tcPr>
            <w:tcW w:w="2035" w:type="dxa"/>
            <w:shd w:val="clear" w:color="auto" w:fill="auto"/>
          </w:tcPr>
          <w:p w14:paraId="2C0FF2DA" w14:textId="77777777" w:rsidR="006C07E6" w:rsidRPr="009C5807" w:rsidRDefault="006C07E6" w:rsidP="00146AF9">
            <w:pPr>
              <w:pStyle w:val="TAC"/>
            </w:pPr>
            <w:r w:rsidRPr="009C5807">
              <w:t>no DRX</w:t>
            </w:r>
          </w:p>
        </w:tc>
        <w:tc>
          <w:tcPr>
            <w:tcW w:w="3260" w:type="dxa"/>
            <w:shd w:val="clear" w:color="auto" w:fill="auto"/>
          </w:tcPr>
          <w:p w14:paraId="7AE47148" w14:textId="77777777" w:rsidR="006C07E6" w:rsidRPr="009C5807" w:rsidRDefault="006C07E6" w:rsidP="00146AF9">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28DAC591" w14:textId="77777777" w:rsidR="006C07E6" w:rsidRPr="009C5807" w:rsidRDefault="006C07E6" w:rsidP="00146AF9">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6C07E6" w:rsidRPr="001356E3" w14:paraId="57A3125D" w14:textId="77777777" w:rsidTr="00146AF9">
        <w:trPr>
          <w:jc w:val="center"/>
        </w:trPr>
        <w:tc>
          <w:tcPr>
            <w:tcW w:w="2035" w:type="dxa"/>
            <w:shd w:val="clear" w:color="auto" w:fill="auto"/>
          </w:tcPr>
          <w:p w14:paraId="25F8C303" w14:textId="77777777" w:rsidR="006C07E6" w:rsidRPr="009C5807" w:rsidRDefault="006C07E6" w:rsidP="00146AF9">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535E1D56" w14:textId="77777777" w:rsidR="006C07E6" w:rsidRPr="007C55F6" w:rsidRDefault="006C07E6" w:rsidP="00146AF9">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C983E83" w14:textId="77777777" w:rsidR="006C07E6" w:rsidRPr="007C55F6" w:rsidRDefault="006C07E6" w:rsidP="00146AF9">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6C07E6" w:rsidRPr="009C5807" w14:paraId="50B9DCE5" w14:textId="77777777" w:rsidTr="00146AF9">
        <w:trPr>
          <w:jc w:val="center"/>
        </w:trPr>
        <w:tc>
          <w:tcPr>
            <w:tcW w:w="2035" w:type="dxa"/>
            <w:shd w:val="clear" w:color="auto" w:fill="auto"/>
          </w:tcPr>
          <w:p w14:paraId="26044D68" w14:textId="77777777" w:rsidR="006C07E6" w:rsidRPr="009C5807" w:rsidRDefault="006C07E6" w:rsidP="00146AF9">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0E1A5D89" w14:textId="77777777" w:rsidR="006C07E6" w:rsidRPr="009C5807" w:rsidRDefault="006C07E6" w:rsidP="00146AF9">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24830093" w14:textId="77777777" w:rsidR="006C07E6" w:rsidRPr="009C5807" w:rsidRDefault="006C07E6" w:rsidP="00146AF9">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6C07E6" w:rsidRPr="009C5807" w14:paraId="3A5F2EE5" w14:textId="77777777" w:rsidTr="00146AF9">
        <w:trPr>
          <w:jc w:val="center"/>
        </w:trPr>
        <w:tc>
          <w:tcPr>
            <w:tcW w:w="8604" w:type="dxa"/>
            <w:gridSpan w:val="3"/>
            <w:shd w:val="clear" w:color="auto" w:fill="auto"/>
          </w:tcPr>
          <w:p w14:paraId="055C20B3" w14:textId="77777777" w:rsidR="006C07E6" w:rsidRPr="009C5807" w:rsidRDefault="006C07E6" w:rsidP="00146AF9">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9"/>
    </w:tbl>
    <w:p w14:paraId="7096E60C" w14:textId="77777777" w:rsidR="006C07E6" w:rsidRPr="009C5807" w:rsidRDefault="006C07E6" w:rsidP="006C07E6">
      <w:pPr>
        <w:rPr>
          <w:rFonts w:eastAsia="?? ??"/>
        </w:rPr>
      </w:pPr>
    </w:p>
    <w:p w14:paraId="680458E9" w14:textId="77777777" w:rsidR="006C07E6" w:rsidRPr="009C5807" w:rsidRDefault="006C07E6" w:rsidP="006C07E6">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C07E6" w:rsidRPr="009C5807" w14:paraId="57CBFC58" w14:textId="77777777" w:rsidTr="00146AF9">
        <w:trPr>
          <w:jc w:val="center"/>
        </w:trPr>
        <w:tc>
          <w:tcPr>
            <w:tcW w:w="2035" w:type="dxa"/>
            <w:shd w:val="clear" w:color="auto" w:fill="auto"/>
          </w:tcPr>
          <w:p w14:paraId="09D3DAE8" w14:textId="77777777" w:rsidR="006C07E6" w:rsidRPr="009C5807" w:rsidRDefault="006C07E6" w:rsidP="00146AF9">
            <w:pPr>
              <w:pStyle w:val="TAH"/>
            </w:pPr>
            <w:bookmarkStart w:id="10" w:name="_Hlk513850590"/>
            <w:r w:rsidRPr="009C5807">
              <w:t>Configuration</w:t>
            </w:r>
          </w:p>
        </w:tc>
        <w:tc>
          <w:tcPr>
            <w:tcW w:w="3260" w:type="dxa"/>
            <w:shd w:val="clear" w:color="auto" w:fill="auto"/>
          </w:tcPr>
          <w:p w14:paraId="1F81BE37" w14:textId="77777777" w:rsidR="006C07E6" w:rsidRPr="009C5807" w:rsidRDefault="006C07E6" w:rsidP="00146AF9">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4F6B05D8" w14:textId="77777777" w:rsidR="006C07E6" w:rsidRPr="009C5807" w:rsidRDefault="006C07E6" w:rsidP="00146AF9">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6C07E6" w:rsidRPr="001356E3" w14:paraId="2455265C" w14:textId="77777777" w:rsidTr="00146AF9">
        <w:trPr>
          <w:jc w:val="center"/>
        </w:trPr>
        <w:tc>
          <w:tcPr>
            <w:tcW w:w="2035" w:type="dxa"/>
            <w:shd w:val="clear" w:color="auto" w:fill="auto"/>
          </w:tcPr>
          <w:p w14:paraId="479CA3BF" w14:textId="77777777" w:rsidR="006C07E6" w:rsidRPr="009C5807" w:rsidRDefault="006C07E6" w:rsidP="00146AF9">
            <w:pPr>
              <w:pStyle w:val="TAC"/>
            </w:pPr>
            <w:r w:rsidRPr="009C5807">
              <w:t>no DRX</w:t>
            </w:r>
          </w:p>
        </w:tc>
        <w:tc>
          <w:tcPr>
            <w:tcW w:w="3260" w:type="dxa"/>
            <w:shd w:val="clear" w:color="auto" w:fill="auto"/>
          </w:tcPr>
          <w:p w14:paraId="5F429FD1" w14:textId="77777777" w:rsidR="006C07E6" w:rsidRPr="007C55F6" w:rsidRDefault="006C07E6" w:rsidP="00146AF9">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9F9EF11" w14:textId="77777777" w:rsidR="006C07E6" w:rsidRPr="007C55F6" w:rsidRDefault="006C07E6" w:rsidP="00146AF9">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6C07E6" w:rsidRPr="001356E3" w14:paraId="23E6FC16" w14:textId="77777777" w:rsidTr="00146AF9">
        <w:trPr>
          <w:jc w:val="center"/>
        </w:trPr>
        <w:tc>
          <w:tcPr>
            <w:tcW w:w="2035" w:type="dxa"/>
            <w:shd w:val="clear" w:color="auto" w:fill="auto"/>
          </w:tcPr>
          <w:p w14:paraId="71AD6053" w14:textId="77777777" w:rsidR="006C07E6" w:rsidRPr="009C5807" w:rsidRDefault="006C07E6" w:rsidP="00146AF9">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2355463E" w14:textId="77777777" w:rsidR="006C07E6" w:rsidRPr="007C55F6" w:rsidRDefault="006C07E6" w:rsidP="00146AF9">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9747631" w14:textId="77777777" w:rsidR="006C07E6" w:rsidRPr="007C55F6" w:rsidRDefault="006C07E6" w:rsidP="00146AF9">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6C07E6" w:rsidRPr="009C5807" w14:paraId="4BC77C48" w14:textId="77777777" w:rsidTr="00146AF9">
        <w:trPr>
          <w:jc w:val="center"/>
        </w:trPr>
        <w:tc>
          <w:tcPr>
            <w:tcW w:w="2035" w:type="dxa"/>
            <w:shd w:val="clear" w:color="auto" w:fill="auto"/>
          </w:tcPr>
          <w:p w14:paraId="6F619A00" w14:textId="77777777" w:rsidR="006C07E6" w:rsidRPr="009C5807" w:rsidRDefault="006C07E6" w:rsidP="00146AF9">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0E5DF32E" w14:textId="77777777" w:rsidR="006C07E6" w:rsidRPr="009C5807" w:rsidRDefault="006C07E6" w:rsidP="00146AF9">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4546E4E2" w14:textId="77777777" w:rsidR="006C07E6" w:rsidRPr="009C5807" w:rsidRDefault="006C07E6" w:rsidP="00146AF9">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6C07E6" w:rsidRPr="009C5807" w14:paraId="3E24E6F3" w14:textId="77777777" w:rsidTr="00146AF9">
        <w:trPr>
          <w:jc w:val="center"/>
        </w:trPr>
        <w:tc>
          <w:tcPr>
            <w:tcW w:w="8604" w:type="dxa"/>
            <w:gridSpan w:val="3"/>
            <w:shd w:val="clear" w:color="auto" w:fill="auto"/>
          </w:tcPr>
          <w:p w14:paraId="3EF7A941" w14:textId="77777777" w:rsidR="006C07E6" w:rsidRPr="009C5807" w:rsidRDefault="006C07E6" w:rsidP="00146AF9">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0"/>
    </w:tbl>
    <w:p w14:paraId="28BCC4EE" w14:textId="77777777" w:rsidR="006C07E6" w:rsidRDefault="006C07E6" w:rsidP="006C07E6"/>
    <w:p w14:paraId="6CDBB154" w14:textId="77777777" w:rsidR="006C07E6" w:rsidRDefault="006C07E6" w:rsidP="006C07E6">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w:t>
      </w:r>
      <w:proofErr w:type="gramStart"/>
      <w:r>
        <w:rPr>
          <w:rFonts w:eastAsia="?? ??"/>
          <w:i/>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C07E6" w14:paraId="54D4ED22" w14:textId="77777777" w:rsidTr="00146AF9">
        <w:trPr>
          <w:jc w:val="center"/>
        </w:trPr>
        <w:tc>
          <w:tcPr>
            <w:tcW w:w="2035" w:type="dxa"/>
            <w:tcBorders>
              <w:top w:val="single" w:sz="4" w:space="0" w:color="auto"/>
              <w:left w:val="single" w:sz="4" w:space="0" w:color="auto"/>
              <w:bottom w:val="single" w:sz="4" w:space="0" w:color="auto"/>
              <w:right w:val="single" w:sz="4" w:space="0" w:color="auto"/>
            </w:tcBorders>
            <w:hideMark/>
          </w:tcPr>
          <w:p w14:paraId="432EDFAC" w14:textId="77777777" w:rsidR="006C07E6" w:rsidRDefault="006C07E6" w:rsidP="00146AF9">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847A292" w14:textId="77777777" w:rsidR="006C07E6" w:rsidRDefault="006C07E6" w:rsidP="00146AF9">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6F34BA1D" w14:textId="77777777" w:rsidR="006C07E6" w:rsidRDefault="006C07E6" w:rsidP="00146AF9">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6C07E6" w14:paraId="52213A02" w14:textId="77777777" w:rsidTr="00146AF9">
        <w:trPr>
          <w:jc w:val="center"/>
        </w:trPr>
        <w:tc>
          <w:tcPr>
            <w:tcW w:w="2035" w:type="dxa"/>
            <w:tcBorders>
              <w:top w:val="single" w:sz="4" w:space="0" w:color="auto"/>
              <w:left w:val="single" w:sz="4" w:space="0" w:color="auto"/>
              <w:bottom w:val="single" w:sz="4" w:space="0" w:color="auto"/>
              <w:right w:val="single" w:sz="4" w:space="0" w:color="auto"/>
            </w:tcBorders>
            <w:hideMark/>
          </w:tcPr>
          <w:p w14:paraId="079A2246" w14:textId="77777777" w:rsidR="006C07E6" w:rsidRDefault="006C07E6" w:rsidP="00146AF9">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F2180A4" w14:textId="77777777" w:rsidR="006C07E6" w:rsidRDefault="006C07E6" w:rsidP="00146AF9">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350E9AD" w14:textId="77777777" w:rsidR="006C07E6" w:rsidRDefault="006C07E6" w:rsidP="00146AF9">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6C07E6" w:rsidRPr="0038248D" w14:paraId="01D4402E" w14:textId="77777777" w:rsidTr="00146AF9">
        <w:trPr>
          <w:jc w:val="center"/>
        </w:trPr>
        <w:tc>
          <w:tcPr>
            <w:tcW w:w="2035" w:type="dxa"/>
            <w:tcBorders>
              <w:top w:val="single" w:sz="4" w:space="0" w:color="auto"/>
              <w:left w:val="single" w:sz="4" w:space="0" w:color="auto"/>
              <w:bottom w:val="single" w:sz="4" w:space="0" w:color="auto"/>
              <w:right w:val="single" w:sz="4" w:space="0" w:color="auto"/>
            </w:tcBorders>
            <w:hideMark/>
          </w:tcPr>
          <w:p w14:paraId="5FBB465A" w14:textId="77777777" w:rsidR="006C07E6" w:rsidRDefault="006C07E6" w:rsidP="00146AF9">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E86E38E" w14:textId="77777777" w:rsidR="006C07E6" w:rsidRDefault="006C07E6" w:rsidP="00146AF9">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7D497E7" w14:textId="77777777" w:rsidR="006C07E6" w:rsidRDefault="006C07E6" w:rsidP="00146AF9">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6C07E6" w14:paraId="5BF2CE1B" w14:textId="77777777" w:rsidTr="00146AF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46AECE39" w14:textId="77777777" w:rsidR="006C07E6" w:rsidRDefault="006C07E6" w:rsidP="00146AF9">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3B2A2C50" w14:textId="77125B72" w:rsidR="006C07E6" w:rsidRPr="00E62AAC" w:rsidRDefault="006C07E6" w:rsidP="00146AF9">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caling factor N=</w:t>
            </w:r>
            <w:ins w:id="11" w:author="Prashant Sharma" w:date="2023-11-03T12:22:00Z">
              <w:r w:rsidR="00102654">
                <w:rPr>
                  <w:rFonts w:eastAsia="?? ??"/>
                </w:rPr>
                <w:t>1.5</w:t>
              </w:r>
            </w:ins>
            <w:del w:id="12" w:author="Prashant Sharma" w:date="2023-11-03T12:22:00Z">
              <w:r w:rsidDel="00102654">
                <w:rPr>
                  <w:rFonts w:eastAsia="?? ??"/>
                </w:rPr>
                <w:delText>[TBD]</w:delText>
              </w:r>
            </w:del>
            <w:r>
              <w:rPr>
                <w:rFonts w:eastAsia="?? ??"/>
              </w:rPr>
              <w:t xml:space="preserve"> when </w:t>
            </w:r>
            <w:r w:rsidRPr="00AF5628">
              <w:rPr>
                <w:rFonts w:eastAsia="?? ??"/>
                <w:i/>
              </w:rPr>
              <w:t>highSpeedMeasFlagFR2-r17</w:t>
            </w:r>
            <w:r>
              <w:rPr>
                <w:rFonts w:eastAsia="?? ??"/>
              </w:rPr>
              <w:t xml:space="preserve"> is configured to set1 and scaling factor N=</w:t>
            </w:r>
            <w:del w:id="13" w:author="Prashant Sharma" w:date="2023-11-03T12:22:00Z">
              <w:r w:rsidDel="00102654">
                <w:rPr>
                  <w:rFonts w:eastAsia="?? ??"/>
                </w:rPr>
                <w:delText>[</w:delText>
              </w:r>
            </w:del>
            <w:r>
              <w:rPr>
                <w:rFonts w:eastAsia="?? ??"/>
              </w:rPr>
              <w:t>4</w:t>
            </w:r>
            <w:del w:id="14" w:author="Prashant Sharma" w:date="2023-11-03T12:22:00Z">
              <w:r w:rsidDel="00102654">
                <w:rPr>
                  <w:rFonts w:eastAsia="?? ??"/>
                </w:rPr>
                <w:delText>]</w:delText>
              </w:r>
            </w:del>
            <w:r>
              <w:rPr>
                <w:rFonts w:eastAsia="?? ??"/>
              </w:rPr>
              <w:t xml:space="preserve"> when </w:t>
            </w:r>
            <w:r w:rsidRPr="00AF5628">
              <w:rPr>
                <w:rFonts w:eastAsia="?? ??"/>
                <w:i/>
              </w:rPr>
              <w:t>highSpeedMeasFlagFR2-r17</w:t>
            </w:r>
            <w:r>
              <w:rPr>
                <w:rFonts w:eastAsia="?? ??"/>
              </w:rPr>
              <w:t xml:space="preserve"> is configured to set2</w:t>
            </w:r>
          </w:p>
        </w:tc>
      </w:tr>
    </w:tbl>
    <w:p w14:paraId="0CD9C1DF" w14:textId="77777777" w:rsidR="006C07E6" w:rsidRDefault="006C07E6" w:rsidP="006C07E6"/>
    <w:p w14:paraId="18EF363F" w14:textId="77777777" w:rsidR="006C07E6" w:rsidRDefault="006C07E6" w:rsidP="006C07E6">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C07E6" w:rsidRPr="009C5807" w14:paraId="52B846EB" w14:textId="77777777" w:rsidTr="00146AF9">
        <w:trPr>
          <w:jc w:val="center"/>
        </w:trPr>
        <w:tc>
          <w:tcPr>
            <w:tcW w:w="2035" w:type="dxa"/>
            <w:shd w:val="clear" w:color="auto" w:fill="auto"/>
          </w:tcPr>
          <w:p w14:paraId="2C00C523" w14:textId="77777777" w:rsidR="006C07E6" w:rsidRPr="009C5807" w:rsidRDefault="006C07E6" w:rsidP="00146AF9">
            <w:pPr>
              <w:pStyle w:val="TAH"/>
            </w:pPr>
            <w:r w:rsidRPr="009C5807">
              <w:t>Configuration</w:t>
            </w:r>
          </w:p>
        </w:tc>
        <w:tc>
          <w:tcPr>
            <w:tcW w:w="3260" w:type="dxa"/>
            <w:shd w:val="clear" w:color="auto" w:fill="auto"/>
          </w:tcPr>
          <w:p w14:paraId="349796AC" w14:textId="77777777" w:rsidR="006C07E6" w:rsidRPr="009C5807" w:rsidRDefault="006C07E6" w:rsidP="00146AF9">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67C1ED9" w14:textId="77777777" w:rsidR="006C07E6" w:rsidRPr="009C5807" w:rsidRDefault="006C07E6" w:rsidP="00146AF9">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6C07E6" w:rsidRPr="009C5807" w14:paraId="1EBEE732" w14:textId="77777777" w:rsidTr="00146AF9">
        <w:trPr>
          <w:jc w:val="center"/>
        </w:trPr>
        <w:tc>
          <w:tcPr>
            <w:tcW w:w="2035" w:type="dxa"/>
            <w:shd w:val="clear" w:color="auto" w:fill="auto"/>
          </w:tcPr>
          <w:p w14:paraId="02858848" w14:textId="77777777" w:rsidR="006C07E6" w:rsidRPr="009C5807" w:rsidRDefault="006C07E6" w:rsidP="00146AF9">
            <w:pPr>
              <w:pStyle w:val="TAC"/>
            </w:pPr>
            <w:r w:rsidRPr="009C5807">
              <w:t>no DRX</w:t>
            </w:r>
          </w:p>
        </w:tc>
        <w:tc>
          <w:tcPr>
            <w:tcW w:w="3260" w:type="dxa"/>
            <w:shd w:val="clear" w:color="auto" w:fill="auto"/>
          </w:tcPr>
          <w:p w14:paraId="57C9DCA4" w14:textId="77777777" w:rsidR="006C07E6" w:rsidRPr="009C5807" w:rsidRDefault="006C07E6" w:rsidP="00146AF9">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7622590B" w14:textId="77777777" w:rsidR="006C07E6" w:rsidRPr="009C5807" w:rsidRDefault="006C07E6" w:rsidP="00146AF9">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6C07E6" w:rsidRPr="001356E3" w14:paraId="6F7048CF" w14:textId="77777777" w:rsidTr="00146AF9">
        <w:trPr>
          <w:jc w:val="center"/>
        </w:trPr>
        <w:tc>
          <w:tcPr>
            <w:tcW w:w="2035" w:type="dxa"/>
            <w:shd w:val="clear" w:color="auto" w:fill="auto"/>
          </w:tcPr>
          <w:p w14:paraId="1CB827BB" w14:textId="77777777" w:rsidR="006C07E6" w:rsidRPr="009C5807" w:rsidRDefault="006C07E6" w:rsidP="00146AF9">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5FD8FE1C" w14:textId="77777777" w:rsidR="006C07E6" w:rsidRPr="007C55F6" w:rsidRDefault="006C07E6" w:rsidP="00146AF9">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22995576" w14:textId="77777777" w:rsidR="006C07E6" w:rsidRPr="007C55F6" w:rsidRDefault="006C07E6" w:rsidP="00146AF9">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6C07E6" w:rsidRPr="009C5807" w14:paraId="6F37855E" w14:textId="77777777" w:rsidTr="00146AF9">
        <w:trPr>
          <w:jc w:val="center"/>
        </w:trPr>
        <w:tc>
          <w:tcPr>
            <w:tcW w:w="2035" w:type="dxa"/>
            <w:shd w:val="clear" w:color="auto" w:fill="auto"/>
          </w:tcPr>
          <w:p w14:paraId="41A62F33" w14:textId="77777777" w:rsidR="006C07E6" w:rsidRPr="009C5807" w:rsidRDefault="006C07E6" w:rsidP="00146AF9">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1F6D9710" w14:textId="77777777" w:rsidR="006C07E6" w:rsidRPr="009C5807" w:rsidRDefault="006C07E6" w:rsidP="00146AF9">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A490AFE" w14:textId="77777777" w:rsidR="006C07E6" w:rsidRPr="009C5807" w:rsidRDefault="006C07E6" w:rsidP="00146AF9">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6C07E6" w:rsidRPr="009C5807" w14:paraId="00C4BE7D" w14:textId="77777777" w:rsidTr="00146AF9">
        <w:trPr>
          <w:jc w:val="center"/>
        </w:trPr>
        <w:tc>
          <w:tcPr>
            <w:tcW w:w="8604" w:type="dxa"/>
            <w:gridSpan w:val="3"/>
            <w:shd w:val="clear" w:color="auto" w:fill="auto"/>
          </w:tcPr>
          <w:p w14:paraId="400451D9" w14:textId="77777777" w:rsidR="006C07E6" w:rsidRPr="009C5807" w:rsidRDefault="006C07E6" w:rsidP="00146AF9">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16CC6DEC" w14:textId="77777777" w:rsidR="006C07E6" w:rsidRDefault="006C07E6" w:rsidP="006C07E6"/>
    <w:p w14:paraId="3BA1A62A" w14:textId="77777777" w:rsidR="006C07E6" w:rsidRPr="009C5807" w:rsidRDefault="006C07E6" w:rsidP="006C07E6">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C07E6" w:rsidRPr="009C5807" w14:paraId="69BD7309" w14:textId="77777777" w:rsidTr="00146AF9">
        <w:trPr>
          <w:jc w:val="center"/>
        </w:trPr>
        <w:tc>
          <w:tcPr>
            <w:tcW w:w="2035" w:type="dxa"/>
            <w:shd w:val="clear" w:color="auto" w:fill="auto"/>
          </w:tcPr>
          <w:p w14:paraId="43707DC6" w14:textId="77777777" w:rsidR="006C07E6" w:rsidRPr="009C5807" w:rsidRDefault="006C07E6" w:rsidP="00146AF9">
            <w:pPr>
              <w:pStyle w:val="TAH"/>
            </w:pPr>
            <w:r w:rsidRPr="009C5807">
              <w:t>Configuration</w:t>
            </w:r>
          </w:p>
        </w:tc>
        <w:tc>
          <w:tcPr>
            <w:tcW w:w="3260" w:type="dxa"/>
            <w:shd w:val="clear" w:color="auto" w:fill="auto"/>
          </w:tcPr>
          <w:p w14:paraId="4D95F549" w14:textId="77777777" w:rsidR="006C07E6" w:rsidRPr="009C5807" w:rsidRDefault="006C07E6" w:rsidP="00146AF9">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0CEFE1FE" w14:textId="77777777" w:rsidR="006C07E6" w:rsidRPr="009C5807" w:rsidRDefault="006C07E6" w:rsidP="00146AF9">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6C07E6" w:rsidRPr="001356E3" w14:paraId="6DDDB6EB" w14:textId="77777777" w:rsidTr="00146AF9">
        <w:trPr>
          <w:jc w:val="center"/>
        </w:trPr>
        <w:tc>
          <w:tcPr>
            <w:tcW w:w="2035" w:type="dxa"/>
            <w:shd w:val="clear" w:color="auto" w:fill="auto"/>
          </w:tcPr>
          <w:p w14:paraId="23F30F17" w14:textId="77777777" w:rsidR="006C07E6" w:rsidRPr="009C5807" w:rsidRDefault="006C07E6" w:rsidP="00146AF9">
            <w:pPr>
              <w:pStyle w:val="TAC"/>
            </w:pPr>
            <w:r w:rsidRPr="009C5807">
              <w:t>no DRX</w:t>
            </w:r>
          </w:p>
        </w:tc>
        <w:tc>
          <w:tcPr>
            <w:tcW w:w="3260" w:type="dxa"/>
            <w:shd w:val="clear" w:color="auto" w:fill="auto"/>
          </w:tcPr>
          <w:p w14:paraId="3E96B1A2" w14:textId="77777777" w:rsidR="006C07E6" w:rsidRPr="007C55F6" w:rsidRDefault="006C07E6" w:rsidP="00146AF9">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36296A3F" w14:textId="77777777" w:rsidR="006C07E6" w:rsidRPr="007C55F6" w:rsidRDefault="006C07E6" w:rsidP="00146AF9">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6C07E6" w:rsidRPr="001356E3" w14:paraId="597BC1EF" w14:textId="77777777" w:rsidTr="00146AF9">
        <w:trPr>
          <w:jc w:val="center"/>
        </w:trPr>
        <w:tc>
          <w:tcPr>
            <w:tcW w:w="2035" w:type="dxa"/>
            <w:shd w:val="clear" w:color="auto" w:fill="auto"/>
          </w:tcPr>
          <w:p w14:paraId="6DBF52E0" w14:textId="77777777" w:rsidR="006C07E6" w:rsidRPr="009C5807" w:rsidRDefault="006C07E6" w:rsidP="00146AF9">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5FDB3ECE" w14:textId="77777777" w:rsidR="006C07E6" w:rsidRPr="007C55F6" w:rsidRDefault="006C07E6" w:rsidP="00146AF9">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7905402C" w14:textId="77777777" w:rsidR="006C07E6" w:rsidRPr="007C55F6" w:rsidRDefault="006C07E6" w:rsidP="00146AF9">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6C07E6" w:rsidRPr="009C5807" w14:paraId="766FA170" w14:textId="77777777" w:rsidTr="00146AF9">
        <w:trPr>
          <w:jc w:val="center"/>
        </w:trPr>
        <w:tc>
          <w:tcPr>
            <w:tcW w:w="2035" w:type="dxa"/>
            <w:shd w:val="clear" w:color="auto" w:fill="auto"/>
          </w:tcPr>
          <w:p w14:paraId="7BCBC1AA" w14:textId="77777777" w:rsidR="006C07E6" w:rsidRPr="009C5807" w:rsidRDefault="006C07E6" w:rsidP="00146AF9">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52D1A0C6" w14:textId="77777777" w:rsidR="006C07E6" w:rsidRPr="009C5807" w:rsidRDefault="006C07E6" w:rsidP="00146AF9">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F11BC3F" w14:textId="77777777" w:rsidR="006C07E6" w:rsidRPr="009C5807" w:rsidRDefault="006C07E6" w:rsidP="00146AF9">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6C07E6" w:rsidRPr="009C5807" w14:paraId="65D45D5A" w14:textId="77777777" w:rsidTr="00146AF9">
        <w:trPr>
          <w:jc w:val="center"/>
        </w:trPr>
        <w:tc>
          <w:tcPr>
            <w:tcW w:w="8604" w:type="dxa"/>
            <w:gridSpan w:val="3"/>
            <w:shd w:val="clear" w:color="auto" w:fill="auto"/>
          </w:tcPr>
          <w:p w14:paraId="33913CC0" w14:textId="77777777" w:rsidR="006C07E6" w:rsidRPr="009C5807" w:rsidRDefault="006C07E6" w:rsidP="00146AF9">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1F0E2A1A" w14:textId="77777777" w:rsidR="006C07E6" w:rsidRPr="00317B9E" w:rsidRDefault="006C07E6" w:rsidP="006C07E6"/>
    <w:p w14:paraId="2AEAEEC9" w14:textId="77777777" w:rsidR="00F96BA5" w:rsidRPr="00F96BA5" w:rsidRDefault="00F96BA5" w:rsidP="00F96BA5"/>
    <w:p w14:paraId="724BA10A" w14:textId="37E55284" w:rsidR="00F96BA5" w:rsidRDefault="00F96BA5" w:rsidP="00F96BA5">
      <w:pPr>
        <w:pStyle w:val="Heading4"/>
        <w:jc w:val="center"/>
      </w:pPr>
      <w:r>
        <w:rPr>
          <w:highlight w:val="yellow"/>
        </w:rPr>
        <w:t>End</w:t>
      </w:r>
      <w:r w:rsidRPr="00F24EA3">
        <w:rPr>
          <w:highlight w:val="yellow"/>
        </w:rPr>
        <w:t xml:space="preserve"> of change 1</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06202" w14:textId="77777777" w:rsidR="00047D99" w:rsidRDefault="00047D99">
      <w:r>
        <w:separator/>
      </w:r>
    </w:p>
  </w:endnote>
  <w:endnote w:type="continuationSeparator" w:id="0">
    <w:p w14:paraId="61A0F459" w14:textId="77777777" w:rsidR="00047D99" w:rsidRDefault="00047D99">
      <w:r>
        <w:continuationSeparator/>
      </w:r>
    </w:p>
  </w:endnote>
  <w:endnote w:type="continuationNotice" w:id="1">
    <w:p w14:paraId="60F4EE3A" w14:textId="77777777" w:rsidR="00047D99" w:rsidRDefault="00047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C062A" w14:textId="77777777" w:rsidR="00047D99" w:rsidRDefault="00047D99">
      <w:r>
        <w:separator/>
      </w:r>
    </w:p>
  </w:footnote>
  <w:footnote w:type="continuationSeparator" w:id="0">
    <w:p w14:paraId="16B0429F" w14:textId="77777777" w:rsidR="00047D99" w:rsidRDefault="00047D99">
      <w:r>
        <w:continuationSeparator/>
      </w:r>
    </w:p>
  </w:footnote>
  <w:footnote w:type="continuationNotice" w:id="1">
    <w:p w14:paraId="1294120F" w14:textId="77777777" w:rsidR="00047D99" w:rsidRDefault="00047D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3"/>
  </w:num>
  <w:num w:numId="2" w16cid:durableId="663362592">
    <w:abstractNumId w:val="18"/>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6"/>
  </w:num>
  <w:num w:numId="10" w16cid:durableId="138305294">
    <w:abstractNumId w:val="2"/>
  </w:num>
  <w:num w:numId="11" w16cid:durableId="2023968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4"/>
  </w:num>
  <w:num w:numId="13" w16cid:durableId="2031374196">
    <w:abstractNumId w:val="17"/>
  </w:num>
  <w:num w:numId="14" w16cid:durableId="1828813830">
    <w:abstractNumId w:val="1"/>
  </w:num>
  <w:num w:numId="15" w16cid:durableId="1911840787">
    <w:abstractNumId w:val="8"/>
  </w:num>
  <w:num w:numId="16" w16cid:durableId="364066817">
    <w:abstractNumId w:val="11"/>
  </w:num>
  <w:num w:numId="17" w16cid:durableId="47188555">
    <w:abstractNumId w:val="7"/>
  </w:num>
  <w:num w:numId="18" w16cid:durableId="727799277">
    <w:abstractNumId w:val="12"/>
  </w:num>
  <w:num w:numId="19" w16cid:durableId="1247424737">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33E0E"/>
    <w:rsid w:val="0004122E"/>
    <w:rsid w:val="0004479C"/>
    <w:rsid w:val="00046F3D"/>
    <w:rsid w:val="00047583"/>
    <w:rsid w:val="00047D99"/>
    <w:rsid w:val="00055C8A"/>
    <w:rsid w:val="00060B3F"/>
    <w:rsid w:val="00062223"/>
    <w:rsid w:val="0006778F"/>
    <w:rsid w:val="000716A5"/>
    <w:rsid w:val="000733AB"/>
    <w:rsid w:val="00074C14"/>
    <w:rsid w:val="00075F9A"/>
    <w:rsid w:val="000805A4"/>
    <w:rsid w:val="00081D74"/>
    <w:rsid w:val="000827E0"/>
    <w:rsid w:val="00083BBE"/>
    <w:rsid w:val="00087526"/>
    <w:rsid w:val="00087F2F"/>
    <w:rsid w:val="00096169"/>
    <w:rsid w:val="000A3AD3"/>
    <w:rsid w:val="000A41BC"/>
    <w:rsid w:val="000A6394"/>
    <w:rsid w:val="000B254F"/>
    <w:rsid w:val="000B2CA7"/>
    <w:rsid w:val="000B7FED"/>
    <w:rsid w:val="000C038A"/>
    <w:rsid w:val="000C1B93"/>
    <w:rsid w:val="000C6598"/>
    <w:rsid w:val="000D0627"/>
    <w:rsid w:val="000D1862"/>
    <w:rsid w:val="000D44B3"/>
    <w:rsid w:val="000F2A35"/>
    <w:rsid w:val="0010058F"/>
    <w:rsid w:val="00102654"/>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963"/>
    <w:rsid w:val="00160FA7"/>
    <w:rsid w:val="001705E9"/>
    <w:rsid w:val="00171D06"/>
    <w:rsid w:val="001738D3"/>
    <w:rsid w:val="001742E8"/>
    <w:rsid w:val="0017532D"/>
    <w:rsid w:val="00192C46"/>
    <w:rsid w:val="0019386D"/>
    <w:rsid w:val="0019477D"/>
    <w:rsid w:val="001A08B3"/>
    <w:rsid w:val="001A3D0F"/>
    <w:rsid w:val="001A68DB"/>
    <w:rsid w:val="001A7B60"/>
    <w:rsid w:val="001B4B77"/>
    <w:rsid w:val="001B52F0"/>
    <w:rsid w:val="001B7A65"/>
    <w:rsid w:val="001C0A17"/>
    <w:rsid w:val="001C1EB9"/>
    <w:rsid w:val="001C7B59"/>
    <w:rsid w:val="001D57EE"/>
    <w:rsid w:val="001E41F3"/>
    <w:rsid w:val="001E66A1"/>
    <w:rsid w:val="001E7C44"/>
    <w:rsid w:val="0022016B"/>
    <w:rsid w:val="0022184B"/>
    <w:rsid w:val="00233E79"/>
    <w:rsid w:val="002401D1"/>
    <w:rsid w:val="00252C69"/>
    <w:rsid w:val="00253739"/>
    <w:rsid w:val="0026004D"/>
    <w:rsid w:val="00260671"/>
    <w:rsid w:val="002640DD"/>
    <w:rsid w:val="00274096"/>
    <w:rsid w:val="00275D12"/>
    <w:rsid w:val="0027643D"/>
    <w:rsid w:val="0027732F"/>
    <w:rsid w:val="00277D38"/>
    <w:rsid w:val="0028197B"/>
    <w:rsid w:val="00282838"/>
    <w:rsid w:val="00283826"/>
    <w:rsid w:val="00284FEB"/>
    <w:rsid w:val="002860C4"/>
    <w:rsid w:val="002912E5"/>
    <w:rsid w:val="00292D63"/>
    <w:rsid w:val="002A2B16"/>
    <w:rsid w:val="002A3606"/>
    <w:rsid w:val="002A7F05"/>
    <w:rsid w:val="002B01A3"/>
    <w:rsid w:val="002B3AE5"/>
    <w:rsid w:val="002B5182"/>
    <w:rsid w:val="002B5741"/>
    <w:rsid w:val="002D241B"/>
    <w:rsid w:val="002D2FBF"/>
    <w:rsid w:val="002E35F2"/>
    <w:rsid w:val="002E472E"/>
    <w:rsid w:val="002E5F53"/>
    <w:rsid w:val="002E6A14"/>
    <w:rsid w:val="002F35B9"/>
    <w:rsid w:val="002F519A"/>
    <w:rsid w:val="002F53BF"/>
    <w:rsid w:val="002F645F"/>
    <w:rsid w:val="00304E30"/>
    <w:rsid w:val="00305409"/>
    <w:rsid w:val="00311C92"/>
    <w:rsid w:val="003128BE"/>
    <w:rsid w:val="00317A2E"/>
    <w:rsid w:val="003237E0"/>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D4E9D"/>
    <w:rsid w:val="003E0110"/>
    <w:rsid w:val="003E1A36"/>
    <w:rsid w:val="003E2BCF"/>
    <w:rsid w:val="003E5292"/>
    <w:rsid w:val="003E5BAB"/>
    <w:rsid w:val="003F4458"/>
    <w:rsid w:val="003F7277"/>
    <w:rsid w:val="00410371"/>
    <w:rsid w:val="0041215A"/>
    <w:rsid w:val="0041435B"/>
    <w:rsid w:val="00416955"/>
    <w:rsid w:val="00420919"/>
    <w:rsid w:val="004242F1"/>
    <w:rsid w:val="00440690"/>
    <w:rsid w:val="00445E8E"/>
    <w:rsid w:val="004633CB"/>
    <w:rsid w:val="00464137"/>
    <w:rsid w:val="004717E3"/>
    <w:rsid w:val="004727B6"/>
    <w:rsid w:val="0047540B"/>
    <w:rsid w:val="004754CA"/>
    <w:rsid w:val="00482F1F"/>
    <w:rsid w:val="00490FBA"/>
    <w:rsid w:val="00491B46"/>
    <w:rsid w:val="0049685C"/>
    <w:rsid w:val="004B27A2"/>
    <w:rsid w:val="004B648A"/>
    <w:rsid w:val="004B75B7"/>
    <w:rsid w:val="004C704B"/>
    <w:rsid w:val="004D104E"/>
    <w:rsid w:val="004D3495"/>
    <w:rsid w:val="004D703F"/>
    <w:rsid w:val="004E10C9"/>
    <w:rsid w:val="004E615D"/>
    <w:rsid w:val="004E77A3"/>
    <w:rsid w:val="004E7D3F"/>
    <w:rsid w:val="004F4F64"/>
    <w:rsid w:val="0050128E"/>
    <w:rsid w:val="00501426"/>
    <w:rsid w:val="00501602"/>
    <w:rsid w:val="00501A24"/>
    <w:rsid w:val="00507B59"/>
    <w:rsid w:val="005141D9"/>
    <w:rsid w:val="0051580D"/>
    <w:rsid w:val="005159B6"/>
    <w:rsid w:val="005203C6"/>
    <w:rsid w:val="00522086"/>
    <w:rsid w:val="00527172"/>
    <w:rsid w:val="00533DE6"/>
    <w:rsid w:val="0053664C"/>
    <w:rsid w:val="00540ABE"/>
    <w:rsid w:val="00542837"/>
    <w:rsid w:val="00547111"/>
    <w:rsid w:val="00552E5A"/>
    <w:rsid w:val="00554929"/>
    <w:rsid w:val="005617CB"/>
    <w:rsid w:val="00562F7C"/>
    <w:rsid w:val="0056608D"/>
    <w:rsid w:val="0056611E"/>
    <w:rsid w:val="005733DA"/>
    <w:rsid w:val="00580975"/>
    <w:rsid w:val="0058279A"/>
    <w:rsid w:val="005922FF"/>
    <w:rsid w:val="00592D74"/>
    <w:rsid w:val="00592E85"/>
    <w:rsid w:val="005A041F"/>
    <w:rsid w:val="005A04F1"/>
    <w:rsid w:val="005B284E"/>
    <w:rsid w:val="005B6FEE"/>
    <w:rsid w:val="005D2F34"/>
    <w:rsid w:val="005D4061"/>
    <w:rsid w:val="005E0E09"/>
    <w:rsid w:val="005E2C44"/>
    <w:rsid w:val="005E55A9"/>
    <w:rsid w:val="005F0A3A"/>
    <w:rsid w:val="005F4F8C"/>
    <w:rsid w:val="00600792"/>
    <w:rsid w:val="00604568"/>
    <w:rsid w:val="006053AE"/>
    <w:rsid w:val="006058C2"/>
    <w:rsid w:val="00617B5A"/>
    <w:rsid w:val="00621188"/>
    <w:rsid w:val="006254B8"/>
    <w:rsid w:val="006257ED"/>
    <w:rsid w:val="0063307A"/>
    <w:rsid w:val="0064469B"/>
    <w:rsid w:val="00646D1F"/>
    <w:rsid w:val="006521F4"/>
    <w:rsid w:val="00653DE4"/>
    <w:rsid w:val="00665C47"/>
    <w:rsid w:val="00666271"/>
    <w:rsid w:val="00676064"/>
    <w:rsid w:val="00684079"/>
    <w:rsid w:val="0068651C"/>
    <w:rsid w:val="00694582"/>
    <w:rsid w:val="00694D88"/>
    <w:rsid w:val="00695808"/>
    <w:rsid w:val="00696EE3"/>
    <w:rsid w:val="006976CA"/>
    <w:rsid w:val="006B136C"/>
    <w:rsid w:val="006B2C99"/>
    <w:rsid w:val="006B46FB"/>
    <w:rsid w:val="006B5798"/>
    <w:rsid w:val="006B6F9A"/>
    <w:rsid w:val="006C02B7"/>
    <w:rsid w:val="006C07E6"/>
    <w:rsid w:val="006C1976"/>
    <w:rsid w:val="006C2171"/>
    <w:rsid w:val="006C36D6"/>
    <w:rsid w:val="006C3CBE"/>
    <w:rsid w:val="006C7DC5"/>
    <w:rsid w:val="006D7900"/>
    <w:rsid w:val="006E21FB"/>
    <w:rsid w:val="006E5E1D"/>
    <w:rsid w:val="006E6CE6"/>
    <w:rsid w:val="0070395C"/>
    <w:rsid w:val="00710B58"/>
    <w:rsid w:val="00716704"/>
    <w:rsid w:val="00727F87"/>
    <w:rsid w:val="00731A45"/>
    <w:rsid w:val="007432AA"/>
    <w:rsid w:val="00744F36"/>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6499"/>
    <w:rsid w:val="007F651D"/>
    <w:rsid w:val="007F7259"/>
    <w:rsid w:val="0080403C"/>
    <w:rsid w:val="008040A8"/>
    <w:rsid w:val="00810678"/>
    <w:rsid w:val="00811886"/>
    <w:rsid w:val="00820431"/>
    <w:rsid w:val="00824346"/>
    <w:rsid w:val="008279FA"/>
    <w:rsid w:val="008311AF"/>
    <w:rsid w:val="008354B5"/>
    <w:rsid w:val="008373A9"/>
    <w:rsid w:val="00850B4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5A1C"/>
    <w:rsid w:val="00897FD4"/>
    <w:rsid w:val="008A1658"/>
    <w:rsid w:val="008A175F"/>
    <w:rsid w:val="008A45A6"/>
    <w:rsid w:val="008A6AA7"/>
    <w:rsid w:val="008A6E98"/>
    <w:rsid w:val="008B4E8D"/>
    <w:rsid w:val="008C0829"/>
    <w:rsid w:val="008C3341"/>
    <w:rsid w:val="008C488D"/>
    <w:rsid w:val="008D0915"/>
    <w:rsid w:val="008D1659"/>
    <w:rsid w:val="008D3CCC"/>
    <w:rsid w:val="008E08A9"/>
    <w:rsid w:val="008E129E"/>
    <w:rsid w:val="008F0F60"/>
    <w:rsid w:val="008F3789"/>
    <w:rsid w:val="008F686C"/>
    <w:rsid w:val="00901516"/>
    <w:rsid w:val="00906D67"/>
    <w:rsid w:val="0090714B"/>
    <w:rsid w:val="00910D9C"/>
    <w:rsid w:val="0091370D"/>
    <w:rsid w:val="009148DE"/>
    <w:rsid w:val="009162D2"/>
    <w:rsid w:val="00924894"/>
    <w:rsid w:val="00927D25"/>
    <w:rsid w:val="00933114"/>
    <w:rsid w:val="00941E30"/>
    <w:rsid w:val="009436F5"/>
    <w:rsid w:val="0094510F"/>
    <w:rsid w:val="00955E72"/>
    <w:rsid w:val="00963C98"/>
    <w:rsid w:val="009660F8"/>
    <w:rsid w:val="00970EBF"/>
    <w:rsid w:val="00970FA9"/>
    <w:rsid w:val="009724CA"/>
    <w:rsid w:val="00972B1A"/>
    <w:rsid w:val="009777D9"/>
    <w:rsid w:val="0098151C"/>
    <w:rsid w:val="00982C17"/>
    <w:rsid w:val="00990441"/>
    <w:rsid w:val="00991B88"/>
    <w:rsid w:val="009930F3"/>
    <w:rsid w:val="009A0538"/>
    <w:rsid w:val="009A2819"/>
    <w:rsid w:val="009A5753"/>
    <w:rsid w:val="009A5777"/>
    <w:rsid w:val="009A579D"/>
    <w:rsid w:val="009A6153"/>
    <w:rsid w:val="009B39CF"/>
    <w:rsid w:val="009B3E54"/>
    <w:rsid w:val="009C31FE"/>
    <w:rsid w:val="009C452B"/>
    <w:rsid w:val="009C65EC"/>
    <w:rsid w:val="009E3297"/>
    <w:rsid w:val="009F37C9"/>
    <w:rsid w:val="009F6930"/>
    <w:rsid w:val="009F734F"/>
    <w:rsid w:val="00A02CFD"/>
    <w:rsid w:val="00A056D5"/>
    <w:rsid w:val="00A1091D"/>
    <w:rsid w:val="00A13895"/>
    <w:rsid w:val="00A14BFA"/>
    <w:rsid w:val="00A24314"/>
    <w:rsid w:val="00A246B6"/>
    <w:rsid w:val="00A248D0"/>
    <w:rsid w:val="00A24E1A"/>
    <w:rsid w:val="00A3172D"/>
    <w:rsid w:val="00A40805"/>
    <w:rsid w:val="00A42790"/>
    <w:rsid w:val="00A47E70"/>
    <w:rsid w:val="00A50CF0"/>
    <w:rsid w:val="00A51D01"/>
    <w:rsid w:val="00A744D6"/>
    <w:rsid w:val="00A75658"/>
    <w:rsid w:val="00A76639"/>
    <w:rsid w:val="00A7671C"/>
    <w:rsid w:val="00A80D85"/>
    <w:rsid w:val="00A82018"/>
    <w:rsid w:val="00A842F4"/>
    <w:rsid w:val="00A84B2E"/>
    <w:rsid w:val="00A8643C"/>
    <w:rsid w:val="00A867A5"/>
    <w:rsid w:val="00A909E2"/>
    <w:rsid w:val="00AA2CBC"/>
    <w:rsid w:val="00AB26CE"/>
    <w:rsid w:val="00AC0719"/>
    <w:rsid w:val="00AC0A4F"/>
    <w:rsid w:val="00AC5820"/>
    <w:rsid w:val="00AD157C"/>
    <w:rsid w:val="00AD1CD8"/>
    <w:rsid w:val="00AD78E1"/>
    <w:rsid w:val="00AE0E7B"/>
    <w:rsid w:val="00B036D5"/>
    <w:rsid w:val="00B04AAD"/>
    <w:rsid w:val="00B054F2"/>
    <w:rsid w:val="00B06B81"/>
    <w:rsid w:val="00B137FA"/>
    <w:rsid w:val="00B13FBD"/>
    <w:rsid w:val="00B21F34"/>
    <w:rsid w:val="00B258BB"/>
    <w:rsid w:val="00B324DA"/>
    <w:rsid w:val="00B3369F"/>
    <w:rsid w:val="00B5231C"/>
    <w:rsid w:val="00B53D5A"/>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BB8"/>
    <w:rsid w:val="00BE5EE6"/>
    <w:rsid w:val="00BE604F"/>
    <w:rsid w:val="00BF0784"/>
    <w:rsid w:val="00BF1A28"/>
    <w:rsid w:val="00C027B7"/>
    <w:rsid w:val="00C07B47"/>
    <w:rsid w:val="00C106DB"/>
    <w:rsid w:val="00C1734E"/>
    <w:rsid w:val="00C306A5"/>
    <w:rsid w:val="00C313E4"/>
    <w:rsid w:val="00C40822"/>
    <w:rsid w:val="00C40FF3"/>
    <w:rsid w:val="00C4169E"/>
    <w:rsid w:val="00C54F2C"/>
    <w:rsid w:val="00C55390"/>
    <w:rsid w:val="00C656AC"/>
    <w:rsid w:val="00C66BA2"/>
    <w:rsid w:val="00C7028E"/>
    <w:rsid w:val="00C706D7"/>
    <w:rsid w:val="00C7792C"/>
    <w:rsid w:val="00C86DA6"/>
    <w:rsid w:val="00C870F6"/>
    <w:rsid w:val="00C93EA2"/>
    <w:rsid w:val="00C947BA"/>
    <w:rsid w:val="00C95985"/>
    <w:rsid w:val="00C960EC"/>
    <w:rsid w:val="00CA20E3"/>
    <w:rsid w:val="00CA6165"/>
    <w:rsid w:val="00CA7B16"/>
    <w:rsid w:val="00CB3D20"/>
    <w:rsid w:val="00CB564F"/>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24991"/>
    <w:rsid w:val="00D305F9"/>
    <w:rsid w:val="00D4180B"/>
    <w:rsid w:val="00D50255"/>
    <w:rsid w:val="00D55C0F"/>
    <w:rsid w:val="00D57171"/>
    <w:rsid w:val="00D57813"/>
    <w:rsid w:val="00D63C14"/>
    <w:rsid w:val="00D66520"/>
    <w:rsid w:val="00D70C09"/>
    <w:rsid w:val="00D743C7"/>
    <w:rsid w:val="00D75570"/>
    <w:rsid w:val="00D75B39"/>
    <w:rsid w:val="00D84AE9"/>
    <w:rsid w:val="00D85CC0"/>
    <w:rsid w:val="00D863CF"/>
    <w:rsid w:val="00DA230A"/>
    <w:rsid w:val="00DB0756"/>
    <w:rsid w:val="00DB165B"/>
    <w:rsid w:val="00DB2563"/>
    <w:rsid w:val="00DB3600"/>
    <w:rsid w:val="00DB5EB2"/>
    <w:rsid w:val="00DC0C64"/>
    <w:rsid w:val="00DC30E8"/>
    <w:rsid w:val="00DD5333"/>
    <w:rsid w:val="00DE2965"/>
    <w:rsid w:val="00DE34CF"/>
    <w:rsid w:val="00DF0E2A"/>
    <w:rsid w:val="00DF1092"/>
    <w:rsid w:val="00DF340E"/>
    <w:rsid w:val="00DF3E6E"/>
    <w:rsid w:val="00DF6DF4"/>
    <w:rsid w:val="00E01F98"/>
    <w:rsid w:val="00E07EBB"/>
    <w:rsid w:val="00E13F3D"/>
    <w:rsid w:val="00E203F5"/>
    <w:rsid w:val="00E23E10"/>
    <w:rsid w:val="00E3321F"/>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C1F6D"/>
    <w:rsid w:val="00EC7C48"/>
    <w:rsid w:val="00ED0ED8"/>
    <w:rsid w:val="00ED1AC3"/>
    <w:rsid w:val="00ED30B8"/>
    <w:rsid w:val="00ED629A"/>
    <w:rsid w:val="00ED6691"/>
    <w:rsid w:val="00ED67DE"/>
    <w:rsid w:val="00ED76B2"/>
    <w:rsid w:val="00ED79D3"/>
    <w:rsid w:val="00EE0320"/>
    <w:rsid w:val="00EE7D7C"/>
    <w:rsid w:val="00F01E75"/>
    <w:rsid w:val="00F04622"/>
    <w:rsid w:val="00F20936"/>
    <w:rsid w:val="00F25D98"/>
    <w:rsid w:val="00F27524"/>
    <w:rsid w:val="00F300FB"/>
    <w:rsid w:val="00F304B2"/>
    <w:rsid w:val="00F42B3F"/>
    <w:rsid w:val="00F44015"/>
    <w:rsid w:val="00F53F9D"/>
    <w:rsid w:val="00F55540"/>
    <w:rsid w:val="00F5599C"/>
    <w:rsid w:val="00F647AC"/>
    <w:rsid w:val="00F71FF7"/>
    <w:rsid w:val="00F801BA"/>
    <w:rsid w:val="00F8177A"/>
    <w:rsid w:val="00F852F0"/>
    <w:rsid w:val="00F96BA5"/>
    <w:rsid w:val="00FB0BA3"/>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119</TotalTime>
  <Pages>5</Pages>
  <Words>1810</Words>
  <Characters>10298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57</cp:revision>
  <cp:lastPrinted>1900-01-01T15:00:00Z</cp:lastPrinted>
  <dcterms:created xsi:type="dcterms:W3CDTF">2023-05-09T22:28:00Z</dcterms:created>
  <dcterms:modified xsi:type="dcterms:W3CDTF">2023-11-03T23:28:00Z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